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48AA0451"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D74497" w:rsidRPr="00D74497">
        <w:rPr>
          <w:b/>
          <w:noProof/>
          <w:sz w:val="24"/>
        </w:rPr>
        <w:t>C1-242518</w:t>
      </w:r>
    </w:p>
    <w:p w14:paraId="50718B3F" w14:textId="1FFE3714" w:rsidR="00D70F07" w:rsidRDefault="00FF7E10" w:rsidP="00FF7E10">
      <w:pPr>
        <w:pStyle w:val="CRCoverPage"/>
        <w:outlineLvl w:val="0"/>
        <w:rPr>
          <w:b/>
          <w:noProof/>
          <w:sz w:val="24"/>
        </w:rPr>
      </w:pPr>
      <w:r>
        <w:rPr>
          <w:b/>
          <w:noProof/>
          <w:sz w:val="24"/>
        </w:rPr>
        <w:t>Changsha, China, 15 -19 April 2024</w:t>
      </w:r>
      <w:r w:rsidR="006C5271">
        <w:rPr>
          <w:b/>
          <w:noProof/>
          <w:sz w:val="24"/>
        </w:rPr>
        <w:t xml:space="preserve">    </w:t>
      </w:r>
      <w:bookmarkStart w:id="1" w:name="_GoBack"/>
      <w:bookmarkEnd w:id="1"/>
      <w:r w:rsidR="006C5271">
        <w:rPr>
          <w:b/>
          <w:noProof/>
          <w:sz w:val="24"/>
        </w:rPr>
        <w:t xml:space="preserve">                                                    (was C1-242261)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6C2A0" w:rsidR="001E41F3" w:rsidRPr="00410371" w:rsidRDefault="00AC5B23" w:rsidP="00AC5B23">
            <w:pPr>
              <w:pStyle w:val="CRCoverPage"/>
              <w:spacing w:after="0"/>
              <w:jc w:val="right"/>
              <w:rPr>
                <w:b/>
                <w:noProof/>
                <w:sz w:val="28"/>
              </w:rPr>
            </w:pPr>
            <w:r w:rsidRPr="00AC5B23">
              <w:rPr>
                <w:b/>
                <w:noProof/>
                <w:sz w:val="28"/>
              </w:rPr>
              <w:t>24.501</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9E21B" w:rsidR="001E41F3" w:rsidRPr="00410371" w:rsidRDefault="00D44B84" w:rsidP="00547111">
            <w:pPr>
              <w:pStyle w:val="CRCoverPage"/>
              <w:spacing w:after="0"/>
              <w:rPr>
                <w:noProof/>
              </w:rPr>
            </w:pPr>
            <w:r>
              <w:rPr>
                <w:b/>
                <w:noProof/>
                <w:sz w:val="28"/>
              </w:rPr>
              <w:t>61</w:t>
            </w:r>
            <w:r w:rsidR="00D61B73" w:rsidRPr="00D61B73">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48566" w:rsidR="001E41F3" w:rsidRPr="00410371" w:rsidRDefault="00D74497" w:rsidP="00D74497">
            <w:pPr>
              <w:pStyle w:val="CRCoverPage"/>
              <w:spacing w:after="0"/>
              <w:rPr>
                <w:b/>
                <w:noProof/>
              </w:rPr>
            </w:pPr>
            <w:r w:rsidRPr="00D7449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25DBA" w:rsidR="00F25D98" w:rsidRDefault="00AC5B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306DA" w:rsidR="001E41F3" w:rsidRDefault="00CA36FF">
            <w:pPr>
              <w:pStyle w:val="CRCoverPage"/>
              <w:spacing w:after="0"/>
              <w:ind w:left="100"/>
              <w:rPr>
                <w:noProof/>
              </w:rPr>
            </w:pPr>
            <w:r w:rsidRPr="00CA36FF">
              <w:t>Disaster return wait range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153C3" w:rsidR="001E41F3" w:rsidRDefault="001666A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417CD" w:rsidR="001E41F3" w:rsidRDefault="00F2265E" w:rsidP="009D766C">
            <w:pPr>
              <w:pStyle w:val="CRCoverPage"/>
              <w:spacing w:after="0"/>
              <w:ind w:left="100"/>
              <w:rPr>
                <w:noProof/>
              </w:rPr>
            </w:pPr>
            <w:r>
              <w:t>5GProtoc18,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498A" w:rsidR="001E41F3" w:rsidRDefault="001666A7">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3D95A" w14:textId="3BCD48B9" w:rsidR="00FD62C2" w:rsidRPr="0010248C" w:rsidRDefault="000662E2" w:rsidP="00FD62C2">
            <w:pPr>
              <w:pStyle w:val="CRCoverPage"/>
              <w:spacing w:after="0"/>
              <w:ind w:left="100"/>
              <w:rPr>
                <w:rFonts w:ascii="Times New Roman" w:hAnsi="Times New Roman"/>
                <w:noProof/>
              </w:rPr>
            </w:pPr>
            <w:r w:rsidRPr="0010248C">
              <w:rPr>
                <w:rFonts w:ascii="Times New Roman" w:hAnsi="Times New Roman"/>
                <w:noProof/>
              </w:rPr>
              <w:t>During the MINT call between interested companies, below issue was discussed:</w:t>
            </w:r>
          </w:p>
          <w:p w14:paraId="4D6BBC52" w14:textId="5E73DF8D" w:rsidR="000662E2" w:rsidRPr="0010248C" w:rsidRDefault="000662E2" w:rsidP="00FD62C2">
            <w:pPr>
              <w:pStyle w:val="CRCoverPage"/>
              <w:spacing w:after="0"/>
              <w:ind w:left="100"/>
              <w:rPr>
                <w:rFonts w:ascii="Times New Roman" w:hAnsi="Times New Roman"/>
                <w:noProof/>
              </w:rPr>
            </w:pPr>
          </w:p>
          <w:p w14:paraId="3B0265D6" w14:textId="5839039C" w:rsidR="009B4E82" w:rsidRPr="0010248C" w:rsidRDefault="009B4E82" w:rsidP="00FD62C2">
            <w:pPr>
              <w:pStyle w:val="CRCoverPage"/>
              <w:spacing w:after="0"/>
              <w:ind w:left="100"/>
              <w:rPr>
                <w:rFonts w:ascii="Times New Roman" w:eastAsia="MS Mincho" w:hAnsi="Times New Roman"/>
                <w:lang w:eastAsia="ja-JP"/>
              </w:rPr>
            </w:pPr>
            <w:r w:rsidRPr="0010248C">
              <w:rPr>
                <w:rFonts w:ascii="Times New Roman" w:hAnsi="Times New Roman"/>
                <w:noProof/>
              </w:rPr>
              <w:t>PLMN-</w:t>
            </w:r>
            <w:r w:rsidR="000662E2" w:rsidRPr="0010248C">
              <w:rPr>
                <w:rFonts w:ascii="Times New Roman" w:hAnsi="Times New Roman"/>
                <w:noProof/>
              </w:rPr>
              <w:t>1</w:t>
            </w:r>
            <w:r w:rsidRPr="0010248C">
              <w:rPr>
                <w:rFonts w:ascii="Times New Roman" w:hAnsi="Times New Roman"/>
                <w:noProof/>
              </w:rPr>
              <w:t xml:space="preserve"> </w:t>
            </w:r>
            <w:r w:rsidR="000662E2" w:rsidRPr="0010248C">
              <w:rPr>
                <w:rFonts w:ascii="Times New Roman" w:hAnsi="Times New Roman"/>
                <w:noProof/>
              </w:rPr>
              <w:t xml:space="preserve">had configured </w:t>
            </w:r>
            <w:r w:rsidRPr="0010248C">
              <w:rPr>
                <w:rFonts w:ascii="Times New Roman" w:eastAsia="MS Mincho" w:hAnsi="Times New Roman"/>
                <w:lang w:eastAsia="ja-JP"/>
              </w:rPr>
              <w:t>disaster return wait range to protect itself when UE</w:t>
            </w:r>
            <w:r w:rsidR="0010248C">
              <w:rPr>
                <w:rFonts w:ascii="Times New Roman" w:eastAsia="MS Mincho" w:hAnsi="Times New Roman"/>
                <w:lang w:eastAsia="ja-JP"/>
              </w:rPr>
              <w:t xml:space="preserve"> </w:t>
            </w:r>
            <w:r w:rsidRPr="0010248C">
              <w:rPr>
                <w:rFonts w:ascii="Times New Roman" w:eastAsia="MS Mincho" w:hAnsi="Times New Roman"/>
                <w:lang w:eastAsia="ja-JP"/>
              </w:rPr>
              <w:t>come</w:t>
            </w:r>
            <w:r w:rsidR="0010248C">
              <w:rPr>
                <w:rFonts w:ascii="Times New Roman" w:eastAsia="MS Mincho" w:hAnsi="Times New Roman"/>
                <w:lang w:eastAsia="ja-JP"/>
              </w:rPr>
              <w:t xml:space="preserve">s </w:t>
            </w:r>
            <w:r w:rsidRPr="0010248C">
              <w:rPr>
                <w:rFonts w:ascii="Times New Roman" w:eastAsia="MS Mincho" w:hAnsi="Times New Roman"/>
                <w:lang w:eastAsia="ja-JP"/>
              </w:rPr>
              <w:t xml:space="preserve">back to </w:t>
            </w:r>
            <w:r w:rsidR="0010248C">
              <w:rPr>
                <w:rFonts w:ascii="Times New Roman" w:eastAsia="MS Mincho" w:hAnsi="Times New Roman"/>
                <w:lang w:eastAsia="ja-JP"/>
              </w:rPr>
              <w:t>PLMN-1</w:t>
            </w:r>
            <w:r w:rsidRPr="0010248C">
              <w:rPr>
                <w:rFonts w:ascii="Times New Roman" w:eastAsia="MS Mincho" w:hAnsi="Times New Roman"/>
                <w:lang w:eastAsia="ja-JP"/>
              </w:rPr>
              <w:t xml:space="preserve">, after disaster condition has ended. </w:t>
            </w:r>
            <w:r w:rsidR="0010248C">
              <w:rPr>
                <w:rFonts w:ascii="Times New Roman" w:eastAsia="MS Mincho" w:hAnsi="Times New Roman"/>
                <w:lang w:eastAsia="ja-JP"/>
              </w:rPr>
              <w:t>However if</w:t>
            </w:r>
            <w:r w:rsidRPr="0010248C">
              <w:rPr>
                <w:rFonts w:ascii="Times New Roman" w:eastAsia="MS Mincho" w:hAnsi="Times New Roman"/>
                <w:lang w:eastAsia="ja-JP"/>
              </w:rPr>
              <w:t xml:space="preserve"> UE selects PLMN-2.</w:t>
            </w:r>
            <w:r w:rsidR="0010248C">
              <w:rPr>
                <w:rFonts w:ascii="Times New Roman" w:eastAsia="MS Mincho" w:hAnsi="Times New Roman"/>
                <w:lang w:eastAsia="ja-JP"/>
              </w:rPr>
              <w:t xml:space="preserve"> the</w:t>
            </w:r>
            <w:r w:rsidRPr="0010248C">
              <w:rPr>
                <w:rFonts w:ascii="Times New Roman" w:eastAsia="MS Mincho" w:hAnsi="Times New Roman"/>
                <w:lang w:eastAsia="ja-JP"/>
              </w:rPr>
              <w:t xml:space="preserve"> UE will end up starting the wait timer given by PLMN-1 on PLMN-2 which is not desirable. Thus its clarified that the UE should start wait timer only if the UE selects the PLMN which provided the disaster return wait range to the UE.</w:t>
            </w:r>
          </w:p>
          <w:p w14:paraId="4C9A0E59" w14:textId="4ED47A42" w:rsidR="009B4E82" w:rsidRPr="0010248C" w:rsidRDefault="009B4E82" w:rsidP="00FD62C2">
            <w:pPr>
              <w:pStyle w:val="CRCoverPage"/>
              <w:spacing w:after="0"/>
              <w:ind w:left="100"/>
              <w:rPr>
                <w:rFonts w:ascii="Times New Roman" w:eastAsia="MS Mincho" w:hAnsi="Times New Roman"/>
                <w:lang w:eastAsia="ja-JP"/>
              </w:rPr>
            </w:pPr>
          </w:p>
          <w:p w14:paraId="48630E8B" w14:textId="7DBE0A85" w:rsidR="009B4E82" w:rsidRPr="0010248C" w:rsidRDefault="009B4E82" w:rsidP="00FD62C2">
            <w:pPr>
              <w:pStyle w:val="CRCoverPage"/>
              <w:spacing w:after="0"/>
              <w:ind w:left="100"/>
              <w:rPr>
                <w:rFonts w:ascii="Times New Roman" w:eastAsia="MS Mincho" w:hAnsi="Times New Roman"/>
                <w:lang w:eastAsia="ja-JP"/>
              </w:rPr>
            </w:pPr>
            <w:r w:rsidRPr="0010248C">
              <w:rPr>
                <w:rFonts w:ascii="Times New Roman" w:eastAsia="MS Mincho" w:hAnsi="Times New Roman"/>
                <w:lang w:eastAsia="ja-JP"/>
              </w:rPr>
              <w:t xml:space="preserve">If FPLMN (PLMN providing disaster roaming service) configures the disaster return wait range then its assumed that its provided for MS determined PLMN with disaster condition. Thus after disaster condition has ended and UE selects MS determined PLMN with disaster condition then UE </w:t>
            </w:r>
            <w:r w:rsidR="0010248C">
              <w:rPr>
                <w:rFonts w:ascii="Times New Roman" w:eastAsia="MS Mincho" w:hAnsi="Times New Roman"/>
                <w:lang w:eastAsia="ja-JP"/>
              </w:rPr>
              <w:t>can</w:t>
            </w:r>
            <w:r w:rsidRPr="0010248C">
              <w:rPr>
                <w:rFonts w:ascii="Times New Roman" w:eastAsia="MS Mincho" w:hAnsi="Times New Roman"/>
                <w:lang w:eastAsia="ja-JP"/>
              </w:rPr>
              <w:t xml:space="preserve"> start the wait timer.</w:t>
            </w:r>
          </w:p>
          <w:p w14:paraId="32818480" w14:textId="51CE8742" w:rsidR="009B4E82" w:rsidRPr="0010248C" w:rsidRDefault="009B4E82" w:rsidP="00FD62C2">
            <w:pPr>
              <w:pStyle w:val="CRCoverPage"/>
              <w:spacing w:after="0"/>
              <w:ind w:left="100"/>
              <w:rPr>
                <w:rFonts w:ascii="Times New Roman" w:eastAsia="MS Mincho" w:hAnsi="Times New Roman"/>
                <w:lang w:eastAsia="ja-JP"/>
              </w:rPr>
            </w:pPr>
          </w:p>
          <w:p w14:paraId="708AA7DE" w14:textId="349CD0C7" w:rsidR="00FD62C2" w:rsidRPr="00DE56E2" w:rsidRDefault="009B4E82" w:rsidP="00DE56E2">
            <w:pPr>
              <w:pStyle w:val="CRCoverPage"/>
              <w:spacing w:after="0"/>
              <w:ind w:left="100"/>
              <w:rPr>
                <w:rFonts w:ascii="Times New Roman" w:eastAsia="MS Mincho" w:hAnsi="Times New Roman"/>
                <w:lang w:eastAsia="ja-JP"/>
              </w:rPr>
            </w:pPr>
            <w:r w:rsidRPr="0010248C">
              <w:rPr>
                <w:rFonts w:ascii="Times New Roman" w:eastAsia="MS Mincho" w:hAnsi="Times New Roman"/>
                <w:lang w:eastAsia="ja-JP"/>
              </w:rPr>
              <w:t>In all other cases UE need not start the wait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248C"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210FF" w14:textId="46500B9D" w:rsidR="00C817AF" w:rsidRPr="0010248C" w:rsidRDefault="00C817AF" w:rsidP="00C817AF">
            <w:pPr>
              <w:pStyle w:val="CRCoverPage"/>
              <w:spacing w:after="0"/>
              <w:rPr>
                <w:rFonts w:ascii="Times New Roman" w:eastAsia="MS Mincho" w:hAnsi="Times New Roman"/>
                <w:lang w:eastAsia="ja-JP"/>
              </w:rPr>
            </w:pPr>
            <w:r w:rsidRPr="0010248C">
              <w:rPr>
                <w:rFonts w:ascii="Times New Roman" w:eastAsia="MS Mincho" w:hAnsi="Times New Roman"/>
                <w:lang w:eastAsia="ja-JP"/>
              </w:rPr>
              <w:t>Upon end of disaster condition:</w:t>
            </w:r>
          </w:p>
          <w:p w14:paraId="75817D0A" w14:textId="156FC64A" w:rsidR="00C817AF" w:rsidRPr="0010248C" w:rsidRDefault="00C817AF" w:rsidP="00C817AF">
            <w:pPr>
              <w:pStyle w:val="CRCoverPage"/>
              <w:spacing w:after="0"/>
              <w:rPr>
                <w:rFonts w:ascii="Times New Roman" w:eastAsia="MS Mincho" w:hAnsi="Times New Roman"/>
                <w:lang w:eastAsia="ja-JP"/>
              </w:rPr>
            </w:pPr>
            <w:r w:rsidRPr="0010248C">
              <w:rPr>
                <w:rFonts w:ascii="Times New Roman" w:eastAsia="MS Mincho" w:hAnsi="Times New Roman"/>
                <w:lang w:eastAsia="ja-JP"/>
              </w:rPr>
              <w:t>a) If disaster return wait range is configured by PLMN-X and UE selects PLMN-X after disaster has ended, the UE starts wait timer.</w:t>
            </w:r>
          </w:p>
          <w:p w14:paraId="7C16C338" w14:textId="40AADAA3" w:rsidR="00C817AF" w:rsidRPr="0010248C" w:rsidRDefault="00ED05E5" w:rsidP="00C817AF">
            <w:pPr>
              <w:pStyle w:val="CRCoverPage"/>
              <w:spacing w:after="0"/>
              <w:rPr>
                <w:rFonts w:ascii="Times New Roman" w:eastAsia="MS Mincho" w:hAnsi="Times New Roman"/>
                <w:lang w:eastAsia="ja-JP"/>
              </w:rPr>
            </w:pPr>
            <w:r>
              <w:rPr>
                <w:rFonts w:ascii="Times New Roman" w:eastAsia="MS Mincho" w:hAnsi="Times New Roman"/>
                <w:lang w:eastAsia="ja-JP"/>
              </w:rPr>
              <w:t>b)</w:t>
            </w:r>
            <w:r w:rsidR="0027786F" w:rsidRPr="0010248C">
              <w:rPr>
                <w:rFonts w:ascii="Times New Roman" w:eastAsia="MS Mincho" w:hAnsi="Times New Roman"/>
                <w:lang w:eastAsia="ja-JP"/>
              </w:rPr>
              <w:t xml:space="preserve"> If disaster return wait range is configured by PLMN providing disaster roaming service(i.e. FPLMN) and UE selects PLMN with disaster condition, then the UE starts wait timer.</w:t>
            </w:r>
          </w:p>
          <w:p w14:paraId="258EC213" w14:textId="484EF928" w:rsidR="0027786F" w:rsidRPr="0010248C" w:rsidRDefault="0027786F" w:rsidP="00C817AF">
            <w:pPr>
              <w:pStyle w:val="CRCoverPage"/>
              <w:spacing w:after="0"/>
              <w:rPr>
                <w:rFonts w:ascii="Times New Roman" w:eastAsia="MS Mincho" w:hAnsi="Times New Roman"/>
                <w:lang w:eastAsia="ja-JP"/>
              </w:rPr>
            </w:pPr>
            <w:r w:rsidRPr="0010248C">
              <w:rPr>
                <w:rFonts w:ascii="Times New Roman" w:eastAsia="MS Mincho" w:hAnsi="Times New Roman"/>
                <w:lang w:eastAsia="ja-JP"/>
              </w:rPr>
              <w:t>In all other cases UE will not start the wait timer.</w:t>
            </w:r>
          </w:p>
          <w:p w14:paraId="31C656EC" w14:textId="2A28ACFF" w:rsidR="002B273D" w:rsidRPr="0010248C" w:rsidRDefault="00C817AF" w:rsidP="00C817AF">
            <w:pPr>
              <w:pStyle w:val="CRCoverPage"/>
              <w:spacing w:after="0"/>
              <w:rPr>
                <w:rFonts w:ascii="Times New Roman" w:hAnsi="Times New Roman"/>
                <w:noProof/>
              </w:rPr>
            </w:pPr>
            <w:r w:rsidRPr="0010248C">
              <w:rPr>
                <w:rFonts w:ascii="Times New Roman" w:eastAsia="MS Mincho" w:hAnsi="Times New Roman"/>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531DA" w:rsidR="001E41F3" w:rsidRDefault="0027786F" w:rsidP="0027786F">
            <w:pPr>
              <w:pStyle w:val="CRCoverPage"/>
              <w:spacing w:after="0"/>
              <w:rPr>
                <w:noProof/>
              </w:rPr>
            </w:pPr>
            <w:r>
              <w:rPr>
                <w:rFonts w:ascii="Times New Roman" w:hAnsi="Times New Roman"/>
                <w:noProof/>
              </w:rPr>
              <w:t xml:space="preserve">UE starts the wait timer on the PLMN which has not configured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93F51" w:rsidR="001E41F3" w:rsidRDefault="0027786F">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4F5BBE" w14:textId="77777777" w:rsidR="008710F3" w:rsidRPr="007F2770" w:rsidRDefault="008710F3" w:rsidP="008710F3">
      <w:pPr>
        <w:pStyle w:val="Heading2"/>
      </w:pPr>
      <w:bookmarkStart w:id="3" w:name="_Toc162971085"/>
      <w:r w:rsidRPr="007F2770">
        <w:t>4.24</w:t>
      </w:r>
      <w:r w:rsidRPr="007F2770">
        <w:tab/>
        <w:t>Minimization of service interruption</w:t>
      </w:r>
      <w:bookmarkEnd w:id="3"/>
    </w:p>
    <w:p w14:paraId="317F5ECB" w14:textId="77777777" w:rsidR="008710F3" w:rsidRPr="007F2770" w:rsidRDefault="008710F3" w:rsidP="008710F3">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7E645242" w14:textId="77777777" w:rsidR="008710F3" w:rsidRPr="007F2770" w:rsidRDefault="008710F3" w:rsidP="008710F3">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9B496E0" w14:textId="77777777" w:rsidR="008710F3" w:rsidRPr="007F2770" w:rsidRDefault="008710F3" w:rsidP="008710F3">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500CF49A" w14:textId="77777777" w:rsidR="008710F3" w:rsidRPr="007F2770" w:rsidRDefault="008710F3" w:rsidP="008710F3">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1C10A0FF" w14:textId="77777777" w:rsidR="008710F3" w:rsidRPr="007F2770" w:rsidRDefault="008710F3" w:rsidP="008710F3">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4FD2370" w14:textId="77777777" w:rsidR="008710F3" w:rsidRPr="007F2770" w:rsidRDefault="008710F3" w:rsidP="008710F3">
      <w:r w:rsidRPr="007F2770">
        <w:t>The timer started with a generated random number within the disaster roaming wait range is stopped and the UE shall perform a PLMN selection as described in 3GPP TS 23.122 [5], if:</w:t>
      </w:r>
    </w:p>
    <w:p w14:paraId="3E45607F" w14:textId="77777777" w:rsidR="008710F3" w:rsidRPr="007F2770" w:rsidRDefault="008710F3" w:rsidP="008710F3">
      <w:pPr>
        <w:pStyle w:val="B1"/>
      </w:pPr>
      <w:r w:rsidRPr="007F2770">
        <w:t>a)</w:t>
      </w:r>
      <w:r w:rsidRPr="007F2770">
        <w:tab/>
        <w:t xml:space="preserve">the UE has successfully registered over non-3GPP access on another PLMN; </w:t>
      </w:r>
    </w:p>
    <w:p w14:paraId="0693B5B1" w14:textId="77777777" w:rsidR="008710F3" w:rsidRPr="007F2770" w:rsidRDefault="008710F3" w:rsidP="008710F3">
      <w:pPr>
        <w:pStyle w:val="B1"/>
      </w:pPr>
      <w:r w:rsidRPr="007F2770">
        <w:t>b)</w:t>
      </w:r>
      <w:r w:rsidRPr="007F2770">
        <w:tab/>
        <w:t>the UE has successfully registered with an allowable PLMN; or</w:t>
      </w:r>
    </w:p>
    <w:p w14:paraId="6BADFAB3" w14:textId="77777777" w:rsidR="008710F3" w:rsidRPr="007F2770" w:rsidRDefault="008710F3" w:rsidP="008710F3">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0C779619" w14:textId="0CCF2C9B" w:rsidR="008710F3" w:rsidRPr="007F2770" w:rsidDel="000662E2" w:rsidRDefault="008710F3" w:rsidP="000662E2">
      <w:pPr>
        <w:rPr>
          <w:del w:id="4" w:author="Samsung" w:date="2024-04-08T11:47:00Z"/>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del w:id="5" w:author="Samsung" w:date="2024-04-08T11:47:00Z">
        <w:r w:rsidRPr="007F2770" w:rsidDel="000662E2">
          <w:rPr>
            <w:rFonts w:eastAsia="MS Mincho"/>
            <w:lang w:eastAsia="ja-JP"/>
          </w:rPr>
          <w:delText>:</w:delText>
        </w:r>
      </w:del>
      <w:r w:rsidR="004E5844">
        <w:rPr>
          <w:rFonts w:eastAsia="MS Mincho"/>
          <w:lang w:eastAsia="ja-JP"/>
        </w:rPr>
        <w:t xml:space="preserve">. </w:t>
      </w:r>
    </w:p>
    <w:p w14:paraId="62C5F44D" w14:textId="09512DE2" w:rsidR="008710F3" w:rsidRPr="007F2770" w:rsidDel="000662E2" w:rsidRDefault="008710F3" w:rsidP="000662E2">
      <w:pPr>
        <w:rPr>
          <w:del w:id="6" w:author="Samsung" w:date="2024-04-08T11:46:00Z"/>
          <w:noProof/>
        </w:rPr>
      </w:pPr>
      <w:del w:id="7" w:author="Samsung" w:date="2024-04-08T11:46:00Z">
        <w:r w:rsidRPr="007F2770" w:rsidDel="000662E2">
          <w:rPr>
            <w:noProof/>
          </w:rPr>
          <w:delText>a)</w:delText>
        </w:r>
        <w:r w:rsidRPr="007F2770" w:rsidDel="000662E2">
          <w:rPr>
            <w:noProof/>
          </w:rPr>
          <w:tab/>
        </w:r>
        <w:r w:rsidRPr="007F2770" w:rsidDel="000662E2">
          <w:rPr>
            <w:rFonts w:eastAsia="MS Mincho"/>
            <w:lang w:eastAsia="ja-JP"/>
          </w:rPr>
          <w:delText>if the UE does not have a stored disaster return wait range, the UE shall perform a registration procedure on the selected PLMN; and</w:delText>
        </w:r>
      </w:del>
    </w:p>
    <w:p w14:paraId="5F3A2927" w14:textId="0488F522" w:rsidR="008710F3" w:rsidRPr="007F2770" w:rsidRDefault="008710F3" w:rsidP="004E5844">
      <w:del w:id="8" w:author="Samsung" w:date="2024-04-08T11:47:00Z">
        <w:r w:rsidRPr="007F2770" w:rsidDel="000662E2">
          <w:rPr>
            <w:rFonts w:eastAsia="MS Mincho"/>
            <w:lang w:eastAsia="ja-JP"/>
          </w:rPr>
          <w:delText>b)</w:delText>
        </w:r>
        <w:r w:rsidRPr="007F2770" w:rsidDel="000662E2">
          <w:rPr>
            <w:rFonts w:eastAsia="MS Mincho"/>
            <w:lang w:eastAsia="ja-JP"/>
          </w:rPr>
          <w:tab/>
        </w:r>
      </w:del>
      <w:r w:rsidR="004E5844">
        <w:rPr>
          <w:noProof/>
        </w:rPr>
        <w:t>I</w:t>
      </w:r>
      <w:proofErr w:type="spellStart"/>
      <w:r w:rsidRPr="007F2770">
        <w:rPr>
          <w:rFonts w:eastAsia="MS Mincho"/>
          <w:lang w:eastAsia="ja-JP"/>
        </w:rPr>
        <w:t>f</w:t>
      </w:r>
      <w:proofErr w:type="spellEnd"/>
      <w:r w:rsidRPr="007F2770">
        <w:rPr>
          <w:rFonts w:eastAsia="MS Mincho"/>
          <w:lang w:eastAsia="ja-JP"/>
        </w:rPr>
        <w:t xml:space="preserve"> the UE has a stored disaster return wait range</w:t>
      </w:r>
      <w:ins w:id="9" w:author="Samsung" w:date="2024-04-08T11:35:00Z">
        <w:r>
          <w:rPr>
            <w:rFonts w:eastAsia="MS Mincho"/>
            <w:lang w:eastAsia="ja-JP"/>
          </w:rPr>
          <w:t xml:space="preserve"> provided by the selected PLMN or the </w:t>
        </w:r>
        <w:r w:rsidRPr="007F2770">
          <w:rPr>
            <w:rFonts w:eastAsia="MS Mincho"/>
            <w:lang w:eastAsia="ja-JP"/>
          </w:rPr>
          <w:t>stored disaster return wait range</w:t>
        </w:r>
        <w:r>
          <w:rPr>
            <w:rFonts w:eastAsia="MS Mincho"/>
            <w:lang w:eastAsia="ja-JP"/>
          </w:rPr>
          <w:t xml:space="preserve"> is provided by the </w:t>
        </w:r>
      </w:ins>
      <w:ins w:id="10" w:author="Samsung" w:date="2024-04-08T13:55:00Z">
        <w:r w:rsidR="007B254A" w:rsidRPr="004E5844">
          <w:rPr>
            <w:noProof/>
          </w:rPr>
          <w:t>PLMN providing disaster roaming services</w:t>
        </w:r>
        <w:r w:rsidR="007B254A" w:rsidRPr="007F2770">
          <w:rPr>
            <w:noProof/>
          </w:rPr>
          <w:t xml:space="preserve"> </w:t>
        </w:r>
      </w:ins>
      <w:ins w:id="11" w:author="Samsung" w:date="2024-04-08T11:37:00Z">
        <w:r>
          <w:rPr>
            <w:noProof/>
          </w:rPr>
          <w:t xml:space="preserve">and the UE selects </w:t>
        </w:r>
      </w:ins>
      <w:ins w:id="12" w:author="Samsung" w:date="2024-04-08T11:35:00Z">
        <w:r>
          <w:rPr>
            <w:rFonts w:eastAsia="MS Mincho"/>
            <w:lang w:eastAsia="ja-JP"/>
          </w:rPr>
          <w:t>MS determined PLMN with disaster condition</w:t>
        </w:r>
      </w:ins>
      <w:r w:rsidRPr="007F2770">
        <w:rPr>
          <w:rFonts w:eastAsia="MS Mincho"/>
          <w:lang w:eastAsia="ja-JP"/>
        </w:rPr>
        <w:t xml:space="preserve">, 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t>
      </w:r>
      <w:ins w:id="13" w:author="Samsung" w:date="2024-04-08T11:46:00Z">
        <w:r w:rsidR="000662E2">
          <w:t xml:space="preserve">Otherwise, </w:t>
        </w:r>
        <w:r w:rsidR="000662E2" w:rsidRPr="007F2770">
          <w:rPr>
            <w:rFonts w:eastAsia="MS Mincho"/>
            <w:lang w:eastAsia="ja-JP"/>
          </w:rPr>
          <w:t>the UE shall perform a registration procedure on the selected PLMN</w:t>
        </w:r>
        <w:r w:rsidR="000662E2">
          <w:rPr>
            <w:rFonts w:eastAsia="MS Mincho"/>
            <w:lang w:eastAsia="ja-JP"/>
          </w:rPr>
          <w:t>.</w:t>
        </w:r>
        <w:r w:rsidR="000662E2" w:rsidRPr="007F2770">
          <w:t xml:space="preserve"> </w:t>
        </w:r>
      </w:ins>
      <w:r w:rsidRPr="007F2770">
        <w:t xml:space="preserve">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5549AEAF" w14:textId="77777777" w:rsidR="008710F3" w:rsidRPr="007F2770" w:rsidRDefault="008710F3" w:rsidP="008710F3">
      <w:pPr>
        <w:rPr>
          <w:lang w:eastAsia="zh-CN"/>
        </w:rPr>
      </w:pPr>
      <w:r w:rsidRPr="007F2770">
        <w:lastRenderedPageBreak/>
        <w:t xml:space="preserve">When the AMF assigns a registration area to the UE registered for disaster roaming services, the AMF shall </w:t>
      </w:r>
      <w:r w:rsidRPr="007F2770">
        <w:rPr>
          <w:lang w:eastAsia="zh-CN"/>
        </w:rPr>
        <w:t>only include TAIs covering the area with the disaster condition.</w:t>
      </w:r>
    </w:p>
    <w:p w14:paraId="06BF5089" w14:textId="77777777" w:rsidR="008710F3" w:rsidRPr="007F2770" w:rsidRDefault="008710F3" w:rsidP="008710F3">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74814CE4" w14:textId="77777777" w:rsidR="008710F3" w:rsidRPr="007F2770" w:rsidRDefault="008710F3" w:rsidP="008710F3">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1F6FBEB7" w14:textId="77777777" w:rsidR="008710F3" w:rsidRPr="007F2770" w:rsidRDefault="008710F3" w:rsidP="008710F3">
      <w:r w:rsidRPr="007F2770">
        <w:t xml:space="preserve">If the UE is registered for disaster roaming services and the registered PLMN is removed from forbidden PLMN lists due to reasons specified in 3GPP TS 23.122 [5] </w:t>
      </w:r>
      <w:proofErr w:type="spellStart"/>
      <w:r w:rsidRPr="007F2770">
        <w:t>subclause</w:t>
      </w:r>
      <w:proofErr w:type="spellEnd"/>
      <w:r w:rsidRPr="007F2770">
        <w:t> 4.4.6 or in 3GPP TS 23.122 [5] Annex C, then UE shall initiate the de-registration procedure and perform PLMN selection as specified in 3GPP TS 23.122 [5].</w:t>
      </w:r>
    </w:p>
    <w:p w14:paraId="7D839552" w14:textId="77777777" w:rsidR="00844E22" w:rsidRDefault="00844E22" w:rsidP="001F1B06">
      <w:pPr>
        <w:pStyle w:val="B1"/>
      </w:pPr>
    </w:p>
    <w:p w14:paraId="0CB68A2D" w14:textId="0B816A8A" w:rsidR="001F1B06" w:rsidRPr="006B5418" w:rsidRDefault="001F1B06" w:rsidP="001F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1C1FE3F" w14:textId="77777777" w:rsidR="001F1B06" w:rsidRPr="007F2770" w:rsidRDefault="001F1B06" w:rsidP="001F1B06">
      <w:pPr>
        <w:pStyle w:val="B1"/>
        <w:rPr>
          <w:lang w:eastAsia="zh-CN"/>
        </w:rPr>
      </w:pPr>
    </w:p>
    <w:p w14:paraId="62D3EAC2" w14:textId="76E1EE76" w:rsidR="00C72A06" w:rsidRDefault="00C72A06">
      <w:pPr>
        <w:rPr>
          <w:noProof/>
        </w:rPr>
      </w:pPr>
    </w:p>
    <w:sectPr w:rsidR="00C7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E0E7C" w14:textId="77777777" w:rsidR="00A25838" w:rsidRDefault="00A25838">
      <w:r>
        <w:separator/>
      </w:r>
    </w:p>
  </w:endnote>
  <w:endnote w:type="continuationSeparator" w:id="0">
    <w:p w14:paraId="44710A57" w14:textId="77777777" w:rsidR="00A25838" w:rsidRDefault="00A2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6E453" w14:textId="77777777" w:rsidR="00A25838" w:rsidRDefault="00A25838">
      <w:r>
        <w:separator/>
      </w:r>
    </w:p>
  </w:footnote>
  <w:footnote w:type="continuationSeparator" w:id="0">
    <w:p w14:paraId="08E42153" w14:textId="77777777" w:rsidR="00A25838" w:rsidRDefault="00A25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3537" w:rsidRDefault="00C9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3537" w:rsidRDefault="00C9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3537" w:rsidRDefault="00C93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3537" w:rsidRDefault="00C9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E762ED5"/>
    <w:multiLevelType w:val="hybridMultilevel"/>
    <w:tmpl w:val="37E2372C"/>
    <w:lvl w:ilvl="0" w:tplc="8466C048">
      <w:start w:val="1"/>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
  </w:num>
  <w:num w:numId="3">
    <w:abstractNumId w:val="2"/>
  </w:num>
  <w:num w:numId="4">
    <w:abstractNumId w:val="1"/>
  </w:num>
  <w:num w:numId="5">
    <w:abstractNumId w:val="0"/>
  </w:num>
  <w:num w:numId="6">
    <w:abstractNumId w:val="30"/>
  </w:num>
  <w:num w:numId="7">
    <w:abstractNumId w:val="17"/>
  </w:num>
  <w:num w:numId="8">
    <w:abstractNumId w:val="13"/>
  </w:num>
  <w:num w:numId="9">
    <w:abstractNumId w:val="5"/>
  </w:num>
  <w:num w:numId="10">
    <w:abstractNumId w:val="11"/>
  </w:num>
  <w:num w:numId="11">
    <w:abstractNumId w:val="31"/>
  </w:num>
  <w:num w:numId="12">
    <w:abstractNumId w:val="7"/>
  </w:num>
  <w:num w:numId="13">
    <w:abstractNumId w:val="27"/>
  </w:num>
  <w:num w:numId="14">
    <w:abstractNumId w:val="16"/>
  </w:num>
  <w:num w:numId="15">
    <w:abstractNumId w:val="26"/>
  </w:num>
  <w:num w:numId="16">
    <w:abstractNumId w:val="28"/>
  </w:num>
  <w:num w:numId="17">
    <w:abstractNumId w:val="14"/>
  </w:num>
  <w:num w:numId="18">
    <w:abstractNumId w:val="22"/>
  </w:num>
  <w:num w:numId="19">
    <w:abstractNumId w:val="4"/>
  </w:num>
  <w:num w:numId="20">
    <w:abstractNumId w:val="20"/>
  </w:num>
  <w:num w:numId="21">
    <w:abstractNumId w:val="23"/>
  </w:num>
  <w:num w:numId="22">
    <w:abstractNumId w:val="25"/>
  </w:num>
  <w:num w:numId="23">
    <w:abstractNumId w:val="29"/>
  </w:num>
  <w:num w:numId="24">
    <w:abstractNumId w:val="19"/>
  </w:num>
  <w:num w:numId="25">
    <w:abstractNumId w:val="24"/>
  </w:num>
  <w:num w:numId="26">
    <w:abstractNumId w:val="18"/>
  </w:num>
  <w:num w:numId="27">
    <w:abstractNumId w:val="8"/>
  </w:num>
  <w:num w:numId="28">
    <w:abstractNumId w:val="15"/>
  </w:num>
  <w:num w:numId="29">
    <w:abstractNumId w:val="9"/>
  </w:num>
  <w:num w:numId="30">
    <w:abstractNumId w:val="21"/>
  </w:num>
  <w:num w:numId="31">
    <w:abstractNumId w:val="6"/>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662E2"/>
    <w:rsid w:val="000A6394"/>
    <w:rsid w:val="000B7FED"/>
    <w:rsid w:val="000C038A"/>
    <w:rsid w:val="000C6598"/>
    <w:rsid w:val="000D44B3"/>
    <w:rsid w:val="0010248C"/>
    <w:rsid w:val="00145D43"/>
    <w:rsid w:val="001666A7"/>
    <w:rsid w:val="001710B6"/>
    <w:rsid w:val="00192C46"/>
    <w:rsid w:val="001A08B3"/>
    <w:rsid w:val="001A7B60"/>
    <w:rsid w:val="001B52F0"/>
    <w:rsid w:val="001B7A65"/>
    <w:rsid w:val="001E41F3"/>
    <w:rsid w:val="001F1B06"/>
    <w:rsid w:val="00221571"/>
    <w:rsid w:val="00230D07"/>
    <w:rsid w:val="00233023"/>
    <w:rsid w:val="00245874"/>
    <w:rsid w:val="00253F1F"/>
    <w:rsid w:val="0026004D"/>
    <w:rsid w:val="002640DD"/>
    <w:rsid w:val="00275D12"/>
    <w:rsid w:val="0027786F"/>
    <w:rsid w:val="00284FEB"/>
    <w:rsid w:val="002860C4"/>
    <w:rsid w:val="002B273D"/>
    <w:rsid w:val="002B5741"/>
    <w:rsid w:val="002E472E"/>
    <w:rsid w:val="00305409"/>
    <w:rsid w:val="00305F43"/>
    <w:rsid w:val="00340B9D"/>
    <w:rsid w:val="00357FF5"/>
    <w:rsid w:val="003609EF"/>
    <w:rsid w:val="0036231A"/>
    <w:rsid w:val="00374DD4"/>
    <w:rsid w:val="003B323E"/>
    <w:rsid w:val="003B3677"/>
    <w:rsid w:val="003E1A36"/>
    <w:rsid w:val="003E55E2"/>
    <w:rsid w:val="00410371"/>
    <w:rsid w:val="00416780"/>
    <w:rsid w:val="004242F1"/>
    <w:rsid w:val="0042640D"/>
    <w:rsid w:val="00453F3E"/>
    <w:rsid w:val="004A6C95"/>
    <w:rsid w:val="004B75B7"/>
    <w:rsid w:val="004E5844"/>
    <w:rsid w:val="005141D9"/>
    <w:rsid w:val="0051580D"/>
    <w:rsid w:val="00520CA3"/>
    <w:rsid w:val="00547111"/>
    <w:rsid w:val="005625CB"/>
    <w:rsid w:val="00592D74"/>
    <w:rsid w:val="005C292A"/>
    <w:rsid w:val="005C5A0C"/>
    <w:rsid w:val="005D1D1B"/>
    <w:rsid w:val="005E2C44"/>
    <w:rsid w:val="00601211"/>
    <w:rsid w:val="00621188"/>
    <w:rsid w:val="006257ED"/>
    <w:rsid w:val="006403BD"/>
    <w:rsid w:val="00647349"/>
    <w:rsid w:val="00653DE4"/>
    <w:rsid w:val="006620F9"/>
    <w:rsid w:val="00665C47"/>
    <w:rsid w:val="00695808"/>
    <w:rsid w:val="006B46FB"/>
    <w:rsid w:val="006C5271"/>
    <w:rsid w:val="006E21FB"/>
    <w:rsid w:val="006E6E9F"/>
    <w:rsid w:val="006F7EDC"/>
    <w:rsid w:val="00711552"/>
    <w:rsid w:val="007637AF"/>
    <w:rsid w:val="00792342"/>
    <w:rsid w:val="007977A8"/>
    <w:rsid w:val="007B254A"/>
    <w:rsid w:val="007B512A"/>
    <w:rsid w:val="007C2097"/>
    <w:rsid w:val="007D6A07"/>
    <w:rsid w:val="007D6A43"/>
    <w:rsid w:val="007F7259"/>
    <w:rsid w:val="008040A8"/>
    <w:rsid w:val="00804359"/>
    <w:rsid w:val="008279FA"/>
    <w:rsid w:val="00844E22"/>
    <w:rsid w:val="008626E7"/>
    <w:rsid w:val="00870EE7"/>
    <w:rsid w:val="008710F3"/>
    <w:rsid w:val="00883CCB"/>
    <w:rsid w:val="008863B9"/>
    <w:rsid w:val="0089433D"/>
    <w:rsid w:val="008A45A6"/>
    <w:rsid w:val="008C4569"/>
    <w:rsid w:val="008C6BFE"/>
    <w:rsid w:val="008D3CCC"/>
    <w:rsid w:val="008F3789"/>
    <w:rsid w:val="008F686C"/>
    <w:rsid w:val="00904800"/>
    <w:rsid w:val="009148DE"/>
    <w:rsid w:val="0093404A"/>
    <w:rsid w:val="00941E30"/>
    <w:rsid w:val="00943317"/>
    <w:rsid w:val="00967AE6"/>
    <w:rsid w:val="009777D9"/>
    <w:rsid w:val="00982717"/>
    <w:rsid w:val="00991B88"/>
    <w:rsid w:val="009A5753"/>
    <w:rsid w:val="009A579D"/>
    <w:rsid w:val="009B4E82"/>
    <w:rsid w:val="009D766C"/>
    <w:rsid w:val="009D7DD4"/>
    <w:rsid w:val="009E3297"/>
    <w:rsid w:val="009F734F"/>
    <w:rsid w:val="00A246B6"/>
    <w:rsid w:val="00A25838"/>
    <w:rsid w:val="00A312E5"/>
    <w:rsid w:val="00A351D0"/>
    <w:rsid w:val="00A47E70"/>
    <w:rsid w:val="00A50CF0"/>
    <w:rsid w:val="00A642C2"/>
    <w:rsid w:val="00A7671C"/>
    <w:rsid w:val="00A80F6E"/>
    <w:rsid w:val="00AA2CBC"/>
    <w:rsid w:val="00AC5820"/>
    <w:rsid w:val="00AC5B23"/>
    <w:rsid w:val="00AD1CD8"/>
    <w:rsid w:val="00B22996"/>
    <w:rsid w:val="00B22CBB"/>
    <w:rsid w:val="00B258BB"/>
    <w:rsid w:val="00B41F3E"/>
    <w:rsid w:val="00B52E5F"/>
    <w:rsid w:val="00B67B97"/>
    <w:rsid w:val="00B968C8"/>
    <w:rsid w:val="00BA3EC5"/>
    <w:rsid w:val="00BA51D9"/>
    <w:rsid w:val="00BB5DFC"/>
    <w:rsid w:val="00BD279D"/>
    <w:rsid w:val="00BD6BB8"/>
    <w:rsid w:val="00BE5516"/>
    <w:rsid w:val="00C66BA2"/>
    <w:rsid w:val="00C72A06"/>
    <w:rsid w:val="00C817AF"/>
    <w:rsid w:val="00C870F6"/>
    <w:rsid w:val="00C93537"/>
    <w:rsid w:val="00C95985"/>
    <w:rsid w:val="00CA36FF"/>
    <w:rsid w:val="00CB5CDC"/>
    <w:rsid w:val="00CC5026"/>
    <w:rsid w:val="00CC68D0"/>
    <w:rsid w:val="00D03F9A"/>
    <w:rsid w:val="00D06D51"/>
    <w:rsid w:val="00D24991"/>
    <w:rsid w:val="00D44B84"/>
    <w:rsid w:val="00D50255"/>
    <w:rsid w:val="00D52ADE"/>
    <w:rsid w:val="00D60998"/>
    <w:rsid w:val="00D61B73"/>
    <w:rsid w:val="00D66520"/>
    <w:rsid w:val="00D70F07"/>
    <w:rsid w:val="00D74497"/>
    <w:rsid w:val="00D80124"/>
    <w:rsid w:val="00D84AE9"/>
    <w:rsid w:val="00D9443E"/>
    <w:rsid w:val="00DE22B8"/>
    <w:rsid w:val="00DE34CF"/>
    <w:rsid w:val="00DE56E2"/>
    <w:rsid w:val="00E0038F"/>
    <w:rsid w:val="00E13F3D"/>
    <w:rsid w:val="00E20FCF"/>
    <w:rsid w:val="00E245A4"/>
    <w:rsid w:val="00E24C23"/>
    <w:rsid w:val="00E34898"/>
    <w:rsid w:val="00E459C4"/>
    <w:rsid w:val="00E513BA"/>
    <w:rsid w:val="00E5419D"/>
    <w:rsid w:val="00E6733B"/>
    <w:rsid w:val="00E71F75"/>
    <w:rsid w:val="00E7711D"/>
    <w:rsid w:val="00EB09B7"/>
    <w:rsid w:val="00ED05E5"/>
    <w:rsid w:val="00EE2DBE"/>
    <w:rsid w:val="00EE7D7C"/>
    <w:rsid w:val="00F05E3D"/>
    <w:rsid w:val="00F2265E"/>
    <w:rsid w:val="00F25D98"/>
    <w:rsid w:val="00F300FB"/>
    <w:rsid w:val="00F61657"/>
    <w:rsid w:val="00F6504F"/>
    <w:rsid w:val="00F918C0"/>
    <w:rsid w:val="00F95E48"/>
    <w:rsid w:val="00FA68D7"/>
    <w:rsid w:val="00FB6386"/>
    <w:rsid w:val="00FD62C2"/>
    <w:rsid w:val="00FF414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56BE-7850-4F1D-99A6-351E26941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1357</Words>
  <Characters>7739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9</cp:revision>
  <cp:lastPrinted>1900-01-01T00:00:00Z</cp:lastPrinted>
  <dcterms:created xsi:type="dcterms:W3CDTF">2024-04-08T10:09:00Z</dcterms:created>
  <dcterms:modified xsi:type="dcterms:W3CDTF">2024-04-08T11:03:00Z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